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4F6913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D0D46">
        <w:rPr>
          <w:b/>
          <w:noProof/>
          <w:sz w:val="24"/>
        </w:rPr>
        <w:t>2470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bookmarkStart w:id="0" w:name="_GoBack"/>
      <w:bookmarkEnd w:id="0"/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1FB6" w:rsidR="001E41F3" w:rsidRPr="00410371" w:rsidRDefault="00B409D0" w:rsidP="000347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47DB">
                <w:rPr>
                  <w:b/>
                  <w:noProof/>
                  <w:sz w:val="28"/>
                </w:rPr>
                <w:t>2</w:t>
              </w:r>
            </w:fldSimple>
            <w:r w:rsidR="000347DB">
              <w:rPr>
                <w:b/>
                <w:noProof/>
                <w:sz w:val="28"/>
              </w:rPr>
              <w:t>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B8F14" w:rsidR="001E41F3" w:rsidRPr="00410371" w:rsidRDefault="00B409D0" w:rsidP="00751A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1A70">
                <w:rPr>
                  <w:b/>
                  <w:noProof/>
                  <w:sz w:val="28"/>
                </w:rPr>
                <w:t>0</w:t>
              </w:r>
              <w:r w:rsidR="007D0D46">
                <w:rPr>
                  <w:b/>
                  <w:noProof/>
                  <w:sz w:val="28"/>
                </w:rPr>
                <w:t>450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DDDBA" w:rsidR="001E41F3" w:rsidRPr="00410371" w:rsidRDefault="00B409D0" w:rsidP="00034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47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96E5D" w:rsidR="001E41F3" w:rsidRPr="00410371" w:rsidRDefault="00B409D0" w:rsidP="00034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47D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6ED60F" w:rsidR="00F25D98" w:rsidRDefault="00D34C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14059A" w:rsidR="00F25D98" w:rsidRDefault="000347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A2260" w:rsidR="001E41F3" w:rsidRDefault="00220C55" w:rsidP="00D34C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r w:rsidR="00D34C35">
              <w:t xml:space="preserve">in bundle </w:t>
            </w:r>
            <w:r w:rsidR="00D52DD7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3C284" w:rsidR="001E41F3" w:rsidRDefault="00B409D0" w:rsidP="009F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F3476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7A808" w:rsidR="001E41F3" w:rsidRDefault="00B409D0" w:rsidP="009F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3476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C38E8" w:rsidR="001E41F3" w:rsidRDefault="00B409D0" w:rsidP="009F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3476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7A1D6" w:rsidR="001E41F3" w:rsidRDefault="009F3476" w:rsidP="009F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fldSimple w:instr=" DOCPROPERTY  ResDate  \* MERGEFORMAT ">
              <w:r>
                <w:rPr>
                  <w:noProof/>
                </w:rPr>
                <w:t>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165B4" w:rsidR="001E41F3" w:rsidRDefault="00D34C35" w:rsidP="009F3476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8591E" w:rsidR="001E41F3" w:rsidRDefault="00B409D0" w:rsidP="00382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07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BB7A79" w:rsidR="00220C55" w:rsidRDefault="00220C55" w:rsidP="0084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additional </w:t>
            </w:r>
            <w:r w:rsidRPr="00220C55">
              <w:rPr>
                <w:noProof/>
              </w:rPr>
              <w:t>I</w:t>
            </w:r>
            <w:r>
              <w:rPr>
                <w:noProof/>
              </w:rPr>
              <w:t xml:space="preserve">E </w:t>
            </w:r>
            <w:r>
              <w:rPr>
                <w:noProof/>
                <w:lang w:eastAsia="ko-KR"/>
              </w:rPr>
              <w:t>in bundle requirement</w:t>
            </w:r>
            <w:r w:rsidRPr="00220C55">
              <w:rPr>
                <w:noProof/>
              </w:rPr>
              <w:t xml:space="preserve"> because EN for bundle </w:t>
            </w:r>
            <w:r w:rsidR="00842717">
              <w:rPr>
                <w:noProof/>
              </w:rPr>
              <w:t xml:space="preserve">requirement </w:t>
            </w:r>
            <w:r w:rsidRPr="00220C55">
              <w:rPr>
                <w:noProof/>
              </w:rPr>
              <w:t>information is no long</w:t>
            </w:r>
            <w:r>
              <w:rPr>
                <w:noProof/>
              </w:rPr>
              <w:t>er found in Rel-18 EDGEAPP_P</w:t>
            </w:r>
            <w:r w:rsidRPr="00220C55">
              <w:rPr>
                <w:noProof/>
              </w:rPr>
              <w:t>h2. Any added or enhanced features</w:t>
            </w:r>
            <w:r>
              <w:rPr>
                <w:noProof/>
              </w:rPr>
              <w:t xml:space="preserve"> (e.g.</w:t>
            </w:r>
            <w:r w:rsidR="00842717">
              <w:rPr>
                <w:noProof/>
              </w:rPr>
              <w:t>b</w:t>
            </w:r>
            <w:r>
              <w:rPr>
                <w:noProof/>
              </w:rPr>
              <w:t>undle requiremnet for common bundle</w:t>
            </w:r>
            <w:r w:rsidR="00842717">
              <w:rPr>
                <w:noProof/>
              </w:rPr>
              <w:t xml:space="preserve"> EAS, f</w:t>
            </w:r>
            <w:r>
              <w:rPr>
                <w:noProof/>
              </w:rPr>
              <w:t>ederation and roaming)</w:t>
            </w:r>
            <w:r w:rsidRPr="00220C55">
              <w:rPr>
                <w:noProof/>
              </w:rPr>
              <w:t xml:space="preserve"> </w:t>
            </w:r>
            <w:r>
              <w:rPr>
                <w:noProof/>
              </w:rPr>
              <w:t>may</w:t>
            </w:r>
            <w:r w:rsidRPr="00220C55">
              <w:rPr>
                <w:noProof/>
              </w:rPr>
              <w:t xml:space="preserve"> be </w:t>
            </w:r>
            <w:r>
              <w:rPr>
                <w:noProof/>
              </w:rPr>
              <w:t>discussed for Rel-</w:t>
            </w:r>
            <w:r w:rsidRPr="00220C55">
              <w:rPr>
                <w:noProof/>
              </w:rPr>
              <w:t>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FDEB3" w:rsidR="001E41F3" w:rsidRDefault="007D42D6" w:rsidP="007D4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r w:rsidRPr="007D42D6">
              <w:t xml:space="preserve">related to the </w:t>
            </w:r>
            <w:r>
              <w:t>bundle requirement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42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0C11A" w:rsidR="001E41F3" w:rsidRDefault="007D42D6" w:rsidP="007D42D6">
            <w:pPr>
              <w:pStyle w:val="CRCoverPage"/>
              <w:spacing w:after="0"/>
              <w:ind w:left="100"/>
              <w:rPr>
                <w:noProof/>
              </w:rPr>
            </w:pPr>
            <w:r w:rsidRPr="007D42D6">
              <w:rPr>
                <w:noProof/>
              </w:rPr>
              <w:t>No additional information</w:t>
            </w:r>
            <w:r>
              <w:rPr>
                <w:noProof/>
              </w:rPr>
              <w:t xml:space="preserve"> for </w:t>
            </w:r>
            <w:r w:rsidRPr="007D42D6">
              <w:rPr>
                <w:noProof/>
              </w:rPr>
              <w:t>bundle requirement was found for bundle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0C655" w:rsidR="001E41F3" w:rsidRDefault="008427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77AF">
              <w:t>8.2.</w:t>
            </w:r>
            <w: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FA3D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A30DA" w:rsidR="001E41F3" w:rsidRDefault="00FC78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F973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0FEC6" w:rsidR="001E41F3" w:rsidRDefault="00FC78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7B9F6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228F3" w:rsidR="001E41F3" w:rsidRDefault="00FC78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762A8" w14:textId="77777777" w:rsidR="009F3476" w:rsidRPr="00A81231" w:rsidRDefault="009F3476" w:rsidP="009F3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8038BF9" w14:textId="77777777" w:rsidR="00842717" w:rsidRPr="00F477AF" w:rsidRDefault="00842717" w:rsidP="00842717">
      <w:pPr>
        <w:pStyle w:val="3"/>
      </w:pPr>
      <w:bookmarkStart w:id="2" w:name="_Toc137821058"/>
      <w:r w:rsidRPr="00F477AF">
        <w:t>8.2.</w:t>
      </w:r>
      <w:r>
        <w:t>10</w:t>
      </w:r>
      <w:r w:rsidRPr="00F477AF">
        <w:tab/>
      </w:r>
      <w:proofErr w:type="spellStart"/>
      <w:r>
        <w:t>EAS</w:t>
      </w:r>
      <w:proofErr w:type="spellEnd"/>
      <w:r>
        <w:t xml:space="preserve"> bundle requirements</w:t>
      </w:r>
      <w:bookmarkEnd w:id="2"/>
    </w:p>
    <w:p w14:paraId="1B1DAD58" w14:textId="77777777" w:rsidR="00842717" w:rsidRDefault="00842717" w:rsidP="00842717">
      <w:pPr>
        <w:rPr>
          <w:lang w:eastAsia="ko-KR"/>
        </w:rPr>
      </w:pPr>
      <w:r w:rsidRPr="00F477AF">
        <w:rPr>
          <w:lang w:eastAsia="ko-KR"/>
        </w:rPr>
        <w:t xml:space="preserve">The following </w:t>
      </w:r>
      <w:r>
        <w:rPr>
          <w:lang w:eastAsia="ko-KR"/>
        </w:rPr>
        <w:t xml:space="preserve">IEs describe the </w:t>
      </w:r>
      <w:proofErr w:type="spellStart"/>
      <w:r>
        <w:rPr>
          <w:lang w:eastAsia="ko-KR"/>
        </w:rPr>
        <w:t>EAS</w:t>
      </w:r>
      <w:proofErr w:type="spellEnd"/>
      <w:r>
        <w:rPr>
          <w:lang w:eastAsia="ko-KR"/>
        </w:rPr>
        <w:t xml:space="preserve"> bundle requirements</w:t>
      </w:r>
      <w:r w:rsidRPr="00F477AF">
        <w:rPr>
          <w:lang w:eastAsia="ko-KR"/>
        </w:rPr>
        <w:t>:</w:t>
      </w:r>
    </w:p>
    <w:p w14:paraId="5C8FD34C" w14:textId="77777777" w:rsidR="00842717" w:rsidRPr="00F477AF" w:rsidRDefault="00842717" w:rsidP="00842717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Information elements in the </w:t>
      </w:r>
      <w:proofErr w:type="spellStart"/>
      <w:r>
        <w:rPr>
          <w:lang w:eastAsia="ko-KR"/>
        </w:rPr>
        <w:t>EAS</w:t>
      </w:r>
      <w:proofErr w:type="spellEnd"/>
      <w:r>
        <w:rPr>
          <w:lang w:eastAsia="ko-KR"/>
        </w:rPr>
        <w:t xml:space="preserve"> Bundle Requirements are provided by the ASP.</w:t>
      </w:r>
    </w:p>
    <w:p w14:paraId="14A9EBA5" w14:textId="77777777" w:rsidR="00842717" w:rsidRPr="00F477AF" w:rsidRDefault="00842717" w:rsidP="00842717">
      <w:pPr>
        <w:pStyle w:val="TH"/>
      </w:pPr>
      <w:r w:rsidRPr="00F477AF">
        <w:t>Table 8.2.</w:t>
      </w:r>
      <w:r>
        <w:t>10</w:t>
      </w:r>
      <w:r w:rsidRPr="00F477AF">
        <w:t xml:space="preserve">-1: </w:t>
      </w:r>
      <w:proofErr w:type="spellStart"/>
      <w:r>
        <w:rPr>
          <w:lang w:eastAsia="ko-KR"/>
        </w:rPr>
        <w:t>EAS</w:t>
      </w:r>
      <w:proofErr w:type="spellEnd"/>
      <w:r>
        <w:rPr>
          <w:lang w:eastAsia="ko-KR"/>
        </w:rPr>
        <w:t xml:space="preserve"> bundle requirements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842717" w:rsidRPr="00F477AF" w14:paraId="6622D902" w14:textId="77777777" w:rsidTr="0040537C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1D508" w14:textId="77777777" w:rsidR="00842717" w:rsidRPr="00F477AF" w:rsidRDefault="00842717" w:rsidP="0040537C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687AD" w14:textId="77777777" w:rsidR="00842717" w:rsidRPr="00F477AF" w:rsidRDefault="00842717" w:rsidP="0040537C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F9D4F" w14:textId="77777777" w:rsidR="00842717" w:rsidRPr="00F477AF" w:rsidRDefault="00842717" w:rsidP="0040537C">
            <w:pPr>
              <w:pStyle w:val="TAH"/>
            </w:pPr>
            <w:r w:rsidRPr="00F477AF">
              <w:t>Description</w:t>
            </w:r>
          </w:p>
        </w:tc>
      </w:tr>
      <w:tr w:rsidR="00842717" w:rsidRPr="00F477AF" w14:paraId="4175A557" w14:textId="77777777" w:rsidTr="0040537C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EBFE7C" w14:textId="77777777" w:rsidR="00842717" w:rsidRPr="00B559FC" w:rsidRDefault="00842717" w:rsidP="0040537C">
            <w:pPr>
              <w:pStyle w:val="TAL"/>
              <w:rPr>
                <w:lang w:eastAsia="ja-JP"/>
              </w:rPr>
            </w:pPr>
            <w:r w:rsidRPr="00B559FC">
              <w:t xml:space="preserve">Coordinated </w:t>
            </w:r>
            <w:proofErr w:type="spellStart"/>
            <w:r w:rsidRPr="00B559FC">
              <w:t>EAS</w:t>
            </w:r>
            <w:proofErr w:type="spellEnd"/>
            <w:r w:rsidRPr="00B559FC">
              <w:t xml:space="preserve"> discovery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ED64E" w14:textId="77777777" w:rsidR="00842717" w:rsidRPr="00F477AF" w:rsidDel="000A224B" w:rsidRDefault="00842717" w:rsidP="0040537C">
            <w:pPr>
              <w:pStyle w:val="TAC"/>
            </w:pPr>
            <w:r w:rsidRPr="007F651B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4075" w14:textId="77777777" w:rsidR="00842717" w:rsidRPr="00F477AF" w:rsidRDefault="00842717" w:rsidP="0040537C">
            <w:pPr>
              <w:pStyle w:val="TAL"/>
              <w:rPr>
                <w:rFonts w:eastAsia="맑은 고딕"/>
              </w:rPr>
            </w:pPr>
            <w:r w:rsidRPr="007F651B">
              <w:t xml:space="preserve">Indicates if coordinated </w:t>
            </w:r>
            <w:proofErr w:type="spellStart"/>
            <w:r w:rsidRPr="007F651B">
              <w:t>EAS</w:t>
            </w:r>
            <w:proofErr w:type="spellEnd"/>
            <w:r w:rsidRPr="007F651B">
              <w:t xml:space="preserve"> discovery</w:t>
            </w:r>
            <w:r>
              <w:t xml:space="preserve"> is required i.e., </w:t>
            </w:r>
            <w:r w:rsidRPr="00B559FC">
              <w:t xml:space="preserve">if </w:t>
            </w:r>
            <w:proofErr w:type="spellStart"/>
            <w:r w:rsidRPr="00B559FC">
              <w:t>EAS</w:t>
            </w:r>
            <w:proofErr w:type="spellEnd"/>
            <w:r w:rsidRPr="00B559FC">
              <w:t xml:space="preserve"> discovery request for one of the bundled </w:t>
            </w:r>
            <w:proofErr w:type="spellStart"/>
            <w:r w:rsidRPr="00B559FC">
              <w:t>EAS</w:t>
            </w:r>
            <w:proofErr w:type="spellEnd"/>
            <w:r w:rsidRPr="00B559FC">
              <w:t xml:space="preserve"> is </w:t>
            </w:r>
            <w:r>
              <w:t>processed</w:t>
            </w:r>
            <w:r w:rsidRPr="00B559FC">
              <w:t xml:space="preserve">, then </w:t>
            </w:r>
            <w:proofErr w:type="spellStart"/>
            <w:r w:rsidRPr="00B559FC">
              <w:t>EAS</w:t>
            </w:r>
            <w:proofErr w:type="spellEnd"/>
            <w:r w:rsidRPr="00B559FC">
              <w:t xml:space="preserve"> discovery response should include information of all the </w:t>
            </w:r>
            <w:proofErr w:type="spellStart"/>
            <w:r w:rsidRPr="00B559FC">
              <w:t>EASs</w:t>
            </w:r>
            <w:proofErr w:type="spellEnd"/>
            <w:r w:rsidRPr="00B559FC">
              <w:t xml:space="preserve"> belonging to the bundle.</w:t>
            </w:r>
          </w:p>
        </w:tc>
      </w:tr>
      <w:tr w:rsidR="00842717" w:rsidRPr="00F477AF" w14:paraId="573048E3" w14:textId="77777777" w:rsidTr="0040537C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54D677" w14:textId="77777777" w:rsidR="00842717" w:rsidRPr="00B559FC" w:rsidRDefault="00842717" w:rsidP="0040537C">
            <w:pPr>
              <w:pStyle w:val="TAL"/>
              <w:rPr>
                <w:lang w:eastAsia="ja-JP"/>
              </w:rPr>
            </w:pPr>
            <w:r w:rsidRPr="00B559FC">
              <w:t xml:space="preserve">Coordinated </w:t>
            </w:r>
            <w:proofErr w:type="spellStart"/>
            <w:r w:rsidRPr="00B559FC">
              <w:t>ACR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48799" w14:textId="77777777" w:rsidR="00842717" w:rsidRPr="00F477AF" w:rsidRDefault="00842717" w:rsidP="0040537C">
            <w:pPr>
              <w:pStyle w:val="TAC"/>
            </w:pPr>
            <w:r w:rsidRPr="007F651B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AF6D" w14:textId="77777777" w:rsidR="00842717" w:rsidRPr="007F651B" w:rsidRDefault="00842717" w:rsidP="0040537C">
            <w:pPr>
              <w:pStyle w:val="TAL"/>
            </w:pPr>
            <w:r w:rsidRPr="007F651B">
              <w:t xml:space="preserve">Indicates if coordinated </w:t>
            </w:r>
            <w:proofErr w:type="spellStart"/>
            <w:r w:rsidRPr="007F651B">
              <w:t>ACR</w:t>
            </w:r>
            <w:proofErr w:type="spellEnd"/>
            <w:r>
              <w:t xml:space="preserve"> is required i.e., </w:t>
            </w:r>
            <w:r w:rsidRPr="00B559FC">
              <w:t xml:space="preserve">if </w:t>
            </w:r>
            <w:proofErr w:type="spellStart"/>
            <w:r w:rsidRPr="00B559FC">
              <w:t>EAS</w:t>
            </w:r>
            <w:proofErr w:type="spellEnd"/>
            <w:r w:rsidRPr="00B559FC">
              <w:t xml:space="preserve"> </w:t>
            </w:r>
            <w:proofErr w:type="spellStart"/>
            <w:r w:rsidRPr="00B559FC">
              <w:t>ACR</w:t>
            </w:r>
            <w:proofErr w:type="spellEnd"/>
            <w:r w:rsidRPr="00B559FC">
              <w:t xml:space="preserve"> is initiated for one of the bundled </w:t>
            </w:r>
            <w:proofErr w:type="spellStart"/>
            <w:r w:rsidRPr="00B559FC">
              <w:t>EAS</w:t>
            </w:r>
            <w:proofErr w:type="spellEnd"/>
            <w:r w:rsidRPr="00B559FC">
              <w:t xml:space="preserve">, then </w:t>
            </w:r>
            <w:proofErr w:type="spellStart"/>
            <w:r w:rsidRPr="00B559FC">
              <w:t>ACR</w:t>
            </w:r>
            <w:proofErr w:type="spellEnd"/>
            <w:r w:rsidRPr="00B559FC">
              <w:t xml:space="preserve"> should be initiated for all the </w:t>
            </w:r>
            <w:proofErr w:type="spellStart"/>
            <w:r w:rsidRPr="00B559FC">
              <w:t>EASs</w:t>
            </w:r>
            <w:proofErr w:type="spellEnd"/>
            <w:r w:rsidRPr="00B559FC">
              <w:t xml:space="preserve"> belonging to the bundle.</w:t>
            </w:r>
          </w:p>
          <w:p w14:paraId="25D0E74E" w14:textId="77777777" w:rsidR="00842717" w:rsidRPr="007F651B" w:rsidRDefault="00842717" w:rsidP="0040537C">
            <w:pPr>
              <w:pStyle w:val="TAL"/>
            </w:pPr>
          </w:p>
          <w:p w14:paraId="5A4654CE" w14:textId="77777777" w:rsidR="00842717" w:rsidRPr="00F477AF" w:rsidRDefault="00842717" w:rsidP="0040537C">
            <w:pPr>
              <w:pStyle w:val="TAL"/>
              <w:rPr>
                <w:lang w:eastAsia="ja-JP"/>
              </w:rPr>
            </w:pPr>
            <w:r w:rsidRPr="007F651B">
              <w:t xml:space="preserve">The IE may further indicate what actions must be taken if </w:t>
            </w:r>
            <w:proofErr w:type="spellStart"/>
            <w:r w:rsidRPr="007F651B">
              <w:t>ACR</w:t>
            </w:r>
            <w:proofErr w:type="spellEnd"/>
            <w:r w:rsidRPr="007F651B">
              <w:t xml:space="preserve"> for one or more bundled </w:t>
            </w:r>
            <w:proofErr w:type="spellStart"/>
            <w:r w:rsidRPr="007F651B">
              <w:t>EAS</w:t>
            </w:r>
            <w:proofErr w:type="spellEnd"/>
            <w:r w:rsidRPr="007F651B">
              <w:t xml:space="preserve"> fails e.g. </w:t>
            </w:r>
            <w:proofErr w:type="spellStart"/>
            <w:r w:rsidRPr="007F651B">
              <w:t>ACR</w:t>
            </w:r>
            <w:proofErr w:type="spellEnd"/>
            <w:r w:rsidRPr="007F651B">
              <w:t xml:space="preserve"> for all other </w:t>
            </w:r>
            <w:proofErr w:type="spellStart"/>
            <w:r w:rsidRPr="007F651B">
              <w:t>EAS</w:t>
            </w:r>
            <w:proofErr w:type="spellEnd"/>
            <w:r w:rsidRPr="007F651B">
              <w:t xml:space="preserve"> that are part of the bundle must be cancelled or not.</w:t>
            </w:r>
          </w:p>
        </w:tc>
      </w:tr>
      <w:tr w:rsidR="00842717" w:rsidRPr="00F477AF" w14:paraId="13A89416" w14:textId="77777777" w:rsidTr="0040537C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691570" w14:textId="77777777" w:rsidR="00842717" w:rsidRPr="00B559FC" w:rsidRDefault="00842717" w:rsidP="0040537C">
            <w:pPr>
              <w:pStyle w:val="TAL"/>
            </w:pPr>
            <w:r w:rsidRPr="00761AE9">
              <w:t xml:space="preserve">Affinity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6855E2" w14:textId="77777777" w:rsidR="00842717" w:rsidRPr="007F651B" w:rsidRDefault="00842717" w:rsidP="0040537C">
            <w:pPr>
              <w:pStyle w:val="TAC"/>
            </w:pPr>
            <w:r w:rsidRPr="00761AE9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A407" w14:textId="77777777" w:rsidR="00842717" w:rsidRPr="007F651B" w:rsidRDefault="00842717" w:rsidP="0040537C">
            <w:pPr>
              <w:pStyle w:val="TAL"/>
            </w:pPr>
            <w:r w:rsidRPr="00761AE9">
              <w:t xml:space="preserve">Indicates the affinity requirement of the </w:t>
            </w:r>
            <w:proofErr w:type="spellStart"/>
            <w:r w:rsidRPr="00761AE9">
              <w:t>EAS</w:t>
            </w:r>
            <w:proofErr w:type="spellEnd"/>
            <w:r w:rsidRPr="00761AE9">
              <w:t xml:space="preserve"> bundle. The IE can be set to </w:t>
            </w:r>
            <w:r w:rsidRPr="00A11BDF">
              <w:t>"</w:t>
            </w:r>
            <w:r w:rsidRPr="00761AE9">
              <w:t>strong</w:t>
            </w:r>
            <w:r w:rsidRPr="00A11BDF">
              <w:t>"</w:t>
            </w:r>
            <w:r w:rsidRPr="00761AE9">
              <w:t xml:space="preserve"> indicating that the </w:t>
            </w:r>
            <w:proofErr w:type="spellStart"/>
            <w:r w:rsidRPr="00761AE9">
              <w:t>EASs</w:t>
            </w:r>
            <w:proofErr w:type="spellEnd"/>
            <w:r w:rsidRPr="00761AE9">
              <w:t xml:space="preserve"> must be in the same </w:t>
            </w:r>
            <w:proofErr w:type="spellStart"/>
            <w:r w:rsidRPr="00761AE9">
              <w:t>EDN</w:t>
            </w:r>
            <w:proofErr w:type="spellEnd"/>
            <w:r w:rsidRPr="00761AE9">
              <w:t xml:space="preserve">, </w:t>
            </w:r>
            <w:r w:rsidRPr="00A11BDF">
              <w:t>"</w:t>
            </w:r>
            <w:r w:rsidRPr="00761AE9">
              <w:t>preferr</w:t>
            </w:r>
            <w:r>
              <w:t>e</w:t>
            </w:r>
            <w:r w:rsidRPr="00761AE9">
              <w:t>d</w:t>
            </w:r>
            <w:r w:rsidRPr="00A11BDF">
              <w:t>"</w:t>
            </w:r>
            <w:r w:rsidRPr="00761AE9">
              <w:t xml:space="preserve"> indicating that it is nice to have </w:t>
            </w:r>
            <w:proofErr w:type="spellStart"/>
            <w:r w:rsidRPr="00761AE9">
              <w:t>EASs</w:t>
            </w:r>
            <w:proofErr w:type="spellEnd"/>
            <w:r w:rsidRPr="00761AE9">
              <w:t xml:space="preserve"> in the same </w:t>
            </w:r>
            <w:proofErr w:type="spellStart"/>
            <w:r w:rsidRPr="00761AE9">
              <w:t>EDN</w:t>
            </w:r>
            <w:proofErr w:type="spellEnd"/>
            <w:r w:rsidRPr="00761AE9">
              <w:t xml:space="preserve"> but not essential or </w:t>
            </w:r>
            <w:r w:rsidRPr="00A11BDF">
              <w:t>"</w:t>
            </w:r>
            <w:r w:rsidRPr="00761AE9">
              <w:t>weak</w:t>
            </w:r>
            <w:r w:rsidRPr="00A11BDF">
              <w:t>"</w:t>
            </w:r>
            <w:r w:rsidRPr="00761AE9">
              <w:t xml:space="preserve"> indicating that </w:t>
            </w:r>
            <w:proofErr w:type="spellStart"/>
            <w:proofErr w:type="gramStart"/>
            <w:r w:rsidRPr="00761AE9">
              <w:t>its</w:t>
            </w:r>
            <w:proofErr w:type="spellEnd"/>
            <w:proofErr w:type="gramEnd"/>
            <w:r w:rsidRPr="00761AE9">
              <w:t xml:space="preserve"> not essential for </w:t>
            </w:r>
            <w:proofErr w:type="spellStart"/>
            <w:r w:rsidRPr="00761AE9">
              <w:t>EASs</w:t>
            </w:r>
            <w:proofErr w:type="spellEnd"/>
            <w:r w:rsidRPr="00761AE9">
              <w:t xml:space="preserve"> to be in the same </w:t>
            </w:r>
            <w:proofErr w:type="spellStart"/>
            <w:r w:rsidRPr="00761AE9">
              <w:t>EDN</w:t>
            </w:r>
            <w:proofErr w:type="spellEnd"/>
            <w:r w:rsidRPr="00761AE9">
              <w:t>.</w:t>
            </w:r>
          </w:p>
        </w:tc>
      </w:tr>
    </w:tbl>
    <w:p w14:paraId="4545C711" w14:textId="77777777" w:rsidR="00842717" w:rsidRPr="00F477AF" w:rsidRDefault="00842717" w:rsidP="00842717"/>
    <w:p w14:paraId="20F29E0F" w14:textId="7C5D4137" w:rsidR="00842717" w:rsidDel="00842717" w:rsidRDefault="00842717" w:rsidP="00842717">
      <w:pPr>
        <w:pStyle w:val="EditorsNote"/>
        <w:rPr>
          <w:del w:id="3" w:author="Cheolung_1" w:date="2023-08-15T17:00:00Z"/>
        </w:rPr>
      </w:pPr>
      <w:del w:id="4" w:author="Cheolung_1" w:date="2023-08-15T17:00:00Z">
        <w:r w:rsidRPr="00AA6651" w:rsidDel="00842717">
          <w:delText xml:space="preserve">Editor's </w:delText>
        </w:r>
        <w:r w:rsidDel="00842717">
          <w:delText>n</w:delText>
        </w:r>
        <w:r w:rsidRPr="00AA6651" w:rsidDel="00842717">
          <w:delText>ote: More information in EAS bundle requirement is FFS.</w:delText>
        </w:r>
      </w:del>
    </w:p>
    <w:p w14:paraId="10C32C02" w14:textId="77777777" w:rsidR="00842717" w:rsidRPr="00842717" w:rsidRDefault="00842717">
      <w:pPr>
        <w:rPr>
          <w:noProof/>
        </w:rPr>
      </w:pPr>
    </w:p>
    <w:sectPr w:rsidR="00842717" w:rsidRPr="008427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E8E82" w14:textId="77777777" w:rsidR="00EB4B0D" w:rsidRDefault="00EB4B0D">
      <w:r>
        <w:separator/>
      </w:r>
    </w:p>
  </w:endnote>
  <w:endnote w:type="continuationSeparator" w:id="0">
    <w:p w14:paraId="6D0E3D4E" w14:textId="77777777" w:rsidR="00EB4B0D" w:rsidRDefault="00EB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E6649" w14:textId="77777777" w:rsidR="00EB4B0D" w:rsidRDefault="00EB4B0D">
      <w:r>
        <w:separator/>
      </w:r>
    </w:p>
  </w:footnote>
  <w:footnote w:type="continuationSeparator" w:id="0">
    <w:p w14:paraId="3C3B113B" w14:textId="77777777" w:rsidR="00EB4B0D" w:rsidRDefault="00EB4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olung_1">
    <w15:presenceInfo w15:providerId="None" w15:userId="Cheol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DB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20C5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2075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1A70"/>
    <w:rsid w:val="00792342"/>
    <w:rsid w:val="007977A8"/>
    <w:rsid w:val="007B512A"/>
    <w:rsid w:val="007C2097"/>
    <w:rsid w:val="007C3FF8"/>
    <w:rsid w:val="007D0D46"/>
    <w:rsid w:val="007D42D6"/>
    <w:rsid w:val="007D6A07"/>
    <w:rsid w:val="007F7259"/>
    <w:rsid w:val="008040A8"/>
    <w:rsid w:val="008279FA"/>
    <w:rsid w:val="00842717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84E91"/>
    <w:rsid w:val="00991B88"/>
    <w:rsid w:val="009A5753"/>
    <w:rsid w:val="009A579D"/>
    <w:rsid w:val="009E3297"/>
    <w:rsid w:val="009F3476"/>
    <w:rsid w:val="009F734F"/>
    <w:rsid w:val="00A16496"/>
    <w:rsid w:val="00A246B6"/>
    <w:rsid w:val="00A47E70"/>
    <w:rsid w:val="00A50CF0"/>
    <w:rsid w:val="00A71094"/>
    <w:rsid w:val="00A7671C"/>
    <w:rsid w:val="00AA2CBC"/>
    <w:rsid w:val="00AB5766"/>
    <w:rsid w:val="00AC5820"/>
    <w:rsid w:val="00AD1CD8"/>
    <w:rsid w:val="00AF63AE"/>
    <w:rsid w:val="00B066AA"/>
    <w:rsid w:val="00B258BB"/>
    <w:rsid w:val="00B409D0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4C35"/>
    <w:rsid w:val="00D50255"/>
    <w:rsid w:val="00D52DD7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B4B0D"/>
    <w:rsid w:val="00EE7D7C"/>
    <w:rsid w:val="00F14D14"/>
    <w:rsid w:val="00F25D98"/>
    <w:rsid w:val="00F300FB"/>
    <w:rsid w:val="00F92156"/>
    <w:rsid w:val="00FB6386"/>
    <w:rsid w:val="00FC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7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F34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34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34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F34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271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8427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CFBE6-71D3-4229-A367-AF0A55A2E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Cheolung_1</cp:lastModifiedBy>
  <cp:revision>4</cp:revision>
  <cp:lastPrinted>1899-12-31T23:00:00Z</cp:lastPrinted>
  <dcterms:created xsi:type="dcterms:W3CDTF">2023-08-15T08:11:00Z</dcterms:created>
  <dcterms:modified xsi:type="dcterms:W3CDTF">2023-08-15T12:27:00Z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